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09BA7" w14:textId="30EB2B1E" w:rsidR="008809A4" w:rsidRDefault="00062228" w:rsidP="008809A4">
      <w:pPr>
        <w:pStyle w:val="CRCoverPage"/>
        <w:tabs>
          <w:tab w:val="right" w:pos="9639"/>
        </w:tabs>
        <w:spacing w:after="0"/>
        <w:rPr>
          <w:b/>
          <w:noProof/>
          <w:sz w:val="24"/>
        </w:rPr>
      </w:pPr>
      <w:r>
        <w:rPr>
          <w:b/>
          <w:noProof/>
          <w:sz w:val="24"/>
        </w:rPr>
        <w:t>3GPP TSG-SA WG6 Meeting #60</w:t>
      </w:r>
      <w:r w:rsidR="008809A4">
        <w:rPr>
          <w:b/>
          <w:noProof/>
          <w:sz w:val="24"/>
        </w:rPr>
        <w:tab/>
        <w:t>S6-</w:t>
      </w:r>
      <w:r w:rsidR="005009C2">
        <w:rPr>
          <w:b/>
          <w:noProof/>
          <w:sz w:val="24"/>
        </w:rPr>
        <w:t>241392</w:t>
      </w:r>
    </w:p>
    <w:p w14:paraId="1EB2E693" w14:textId="7550C39B" w:rsidR="00F14D14" w:rsidRDefault="00062228" w:rsidP="008809A4">
      <w:pPr>
        <w:pStyle w:val="CRCoverPage"/>
        <w:tabs>
          <w:tab w:val="right" w:pos="9639"/>
        </w:tabs>
        <w:spacing w:after="0"/>
        <w:rPr>
          <w:b/>
          <w:noProof/>
          <w:sz w:val="24"/>
        </w:rPr>
      </w:pPr>
      <w:r w:rsidRPr="00062228">
        <w:rPr>
          <w:rFonts w:hint="eastAsia"/>
          <w:b/>
          <w:noProof/>
          <w:sz w:val="24"/>
        </w:rPr>
        <w:t>Changsha</w:t>
      </w:r>
      <w:r w:rsidRPr="00062228">
        <w:rPr>
          <w:b/>
          <w:noProof/>
          <w:sz w:val="24"/>
        </w:rPr>
        <w:t>, China</w:t>
      </w:r>
      <w:r>
        <w:rPr>
          <w:b/>
          <w:noProof/>
          <w:sz w:val="24"/>
        </w:rPr>
        <w:t>, 15</w:t>
      </w:r>
      <w:r w:rsidR="00520D6A" w:rsidRPr="00520D6A">
        <w:rPr>
          <w:b/>
          <w:noProof/>
          <w:sz w:val="24"/>
        </w:rPr>
        <w:t xml:space="preserve">th </w:t>
      </w:r>
      <w:r w:rsidRPr="00062228">
        <w:rPr>
          <w:rFonts w:hint="eastAsia"/>
          <w:b/>
          <w:noProof/>
          <w:sz w:val="24"/>
        </w:rPr>
        <w:t>April</w:t>
      </w:r>
      <w:r w:rsidR="00520D6A" w:rsidRPr="00520D6A">
        <w:rPr>
          <w:b/>
          <w:noProof/>
          <w:sz w:val="24"/>
        </w:rPr>
        <w:t xml:space="preserve"> –</w:t>
      </w:r>
      <w:r>
        <w:rPr>
          <w:b/>
          <w:noProof/>
          <w:sz w:val="24"/>
        </w:rPr>
        <w:t>19</w:t>
      </w:r>
      <w:r w:rsidRPr="00520D6A">
        <w:rPr>
          <w:b/>
          <w:noProof/>
          <w:sz w:val="24"/>
        </w:rPr>
        <w:t>th</w:t>
      </w:r>
      <w:r w:rsidR="00520D6A" w:rsidRPr="00520D6A">
        <w:rPr>
          <w:b/>
          <w:noProof/>
          <w:sz w:val="24"/>
        </w:rPr>
        <w:t xml:space="preserve"> </w:t>
      </w:r>
      <w:r w:rsidRPr="00062228">
        <w:rPr>
          <w:rFonts w:hint="eastAsia"/>
          <w:b/>
          <w:noProof/>
          <w:sz w:val="24"/>
        </w:rPr>
        <w:t>April</w:t>
      </w:r>
      <w:r w:rsidR="00520D6A" w:rsidRPr="00520D6A">
        <w:rPr>
          <w:b/>
          <w:noProof/>
          <w:sz w:val="24"/>
        </w:rPr>
        <w:t xml:space="preserve"> 2024</w:t>
      </w:r>
      <w:r w:rsidR="00F14D14">
        <w:rPr>
          <w:rFonts w:cs="Arial"/>
          <w:b/>
          <w:bCs/>
          <w:sz w:val="22"/>
        </w:rPr>
        <w:tab/>
      </w:r>
      <w:r w:rsidR="00F14D14">
        <w:rPr>
          <w:b/>
          <w:noProof/>
          <w:sz w:val="24"/>
        </w:rPr>
        <w:t>(revision of S6-</w:t>
      </w:r>
      <w:r w:rsidR="005009C2" w:rsidRPr="00E807C2">
        <w:rPr>
          <w:b/>
          <w:noProof/>
          <w:sz w:val="24"/>
        </w:rPr>
        <w:t>241068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5D7C24" w:rsidR="001E41F3" w:rsidRPr="00410371" w:rsidRDefault="007260D7" w:rsidP="007260D7">
            <w:pPr>
              <w:pStyle w:val="CRCoverPage"/>
              <w:spacing w:after="0"/>
              <w:ind w:right="281"/>
              <w:jc w:val="right"/>
              <w:rPr>
                <w:b/>
                <w:noProof/>
                <w:sz w:val="28"/>
              </w:rPr>
            </w:pPr>
            <w:r>
              <w:rPr>
                <w:b/>
                <w:noProof/>
                <w:sz w:val="28"/>
              </w:rPr>
              <w:t>23.222</w:t>
            </w:r>
          </w:p>
        </w:tc>
        <w:tc>
          <w:tcPr>
            <w:tcW w:w="709" w:type="dxa"/>
          </w:tcPr>
          <w:p w14:paraId="77009707" w14:textId="77777777" w:rsidR="001E41F3" w:rsidRPr="00BF24E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38EF4B4" w:rsidR="001E41F3" w:rsidRPr="00BF24E3" w:rsidRDefault="00E807C2" w:rsidP="0085799E">
            <w:pPr>
              <w:pStyle w:val="CRCoverPage"/>
              <w:spacing w:after="0"/>
              <w:jc w:val="center"/>
              <w:rPr>
                <w:b/>
                <w:noProof/>
                <w:sz w:val="28"/>
              </w:rPr>
            </w:pPr>
            <w:r w:rsidRPr="00E807C2">
              <w:rPr>
                <w:b/>
                <w:noProof/>
                <w:sz w:val="28"/>
              </w:rPr>
              <w:t>0167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E1F33E" w:rsidR="001E41F3" w:rsidRPr="00410371" w:rsidRDefault="005009C2" w:rsidP="00E13F3D">
            <w:pPr>
              <w:pStyle w:val="CRCoverPage"/>
              <w:spacing w:after="0"/>
              <w:jc w:val="center"/>
              <w:rPr>
                <w:b/>
                <w:noProof/>
                <w:lang w:eastAsia="zh-CN"/>
              </w:rPr>
            </w:pPr>
            <w:r w:rsidRPr="005009C2">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F8AA2" w:rsidR="001E41F3" w:rsidRPr="00410371" w:rsidRDefault="00F82ED9" w:rsidP="00062228">
            <w:pPr>
              <w:pStyle w:val="CRCoverPage"/>
              <w:spacing w:after="0"/>
              <w:jc w:val="center"/>
              <w:rPr>
                <w:noProof/>
                <w:sz w:val="28"/>
              </w:rPr>
            </w:pPr>
            <w:r>
              <w:rPr>
                <w:b/>
                <w:noProof/>
                <w:sz w:val="28"/>
              </w:rPr>
              <w:t>1</w:t>
            </w:r>
            <w:r w:rsidR="004A0FFF">
              <w:rPr>
                <w:b/>
                <w:noProof/>
                <w:sz w:val="28"/>
              </w:rPr>
              <w:t>9</w:t>
            </w:r>
            <w:r>
              <w:rPr>
                <w:b/>
                <w:noProof/>
                <w:sz w:val="28"/>
              </w:rPr>
              <w:t>.</w:t>
            </w:r>
            <w:r w:rsidR="00E807C2">
              <w:rPr>
                <w:b/>
                <w:noProof/>
                <w:sz w:val="28"/>
              </w:rPr>
              <w:t>1</w:t>
            </w:r>
            <w:r w:rsidR="00D651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21D53" w:rsidR="00F25D98" w:rsidRDefault="00B15F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A291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A291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EB48E" w:rsidR="001E41F3" w:rsidRDefault="00062228" w:rsidP="00013527">
            <w:pPr>
              <w:pStyle w:val="CRCoverPage"/>
              <w:spacing w:after="0"/>
              <w:ind w:left="100"/>
              <w:rPr>
                <w:noProof/>
              </w:rPr>
            </w:pPr>
            <w:r w:rsidRPr="00062228">
              <w:t>Correction for Discover service APIs</w:t>
            </w:r>
          </w:p>
        </w:tc>
      </w:tr>
      <w:tr w:rsidR="001E41F3" w14:paraId="05C08479" w14:textId="77777777" w:rsidTr="004A291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A291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A777A" w:rsidR="001E41F3" w:rsidRDefault="00212CDE" w:rsidP="00212CDE">
            <w:pPr>
              <w:pStyle w:val="CRCoverPage"/>
              <w:spacing w:after="0"/>
              <w:rPr>
                <w:noProof/>
              </w:rPr>
            </w:pPr>
            <w:r>
              <w:rPr>
                <w:noProof/>
              </w:rPr>
              <w:t xml:space="preserve">  </w:t>
            </w:r>
            <w:r>
              <w:rPr>
                <w:noProof/>
                <w:lang w:eastAsia="zh-CN"/>
              </w:rPr>
              <w:t>ZTE Corporation</w:t>
            </w:r>
          </w:p>
        </w:tc>
      </w:tr>
      <w:tr w:rsidR="001E41F3" w14:paraId="4196B218" w14:textId="77777777" w:rsidTr="004A291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4A291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4A291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B4C63" w:rsidR="001E41F3" w:rsidRDefault="003B3098">
            <w:pPr>
              <w:pStyle w:val="CRCoverPage"/>
              <w:spacing w:after="0"/>
              <w:ind w:left="100"/>
              <w:rPr>
                <w:noProof/>
              </w:rPr>
            </w:pPr>
            <w:r>
              <w:rPr>
                <w:noProof/>
                <w:lang w:eastAsia="zh-CN"/>
              </w:rPr>
              <w:t>eCAPIF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AB8F8" w:rsidR="001E41F3" w:rsidRDefault="00062228">
            <w:pPr>
              <w:pStyle w:val="CRCoverPage"/>
              <w:spacing w:after="0"/>
              <w:ind w:left="100"/>
              <w:rPr>
                <w:noProof/>
              </w:rPr>
            </w:pPr>
            <w:r>
              <w:rPr>
                <w:noProof/>
              </w:rPr>
              <w:t>2024-04</w:t>
            </w:r>
            <w:r w:rsidR="007260D7">
              <w:rPr>
                <w:noProof/>
              </w:rPr>
              <w:t>-</w:t>
            </w:r>
            <w:r w:rsidR="00520D6A">
              <w:rPr>
                <w:noProof/>
              </w:rPr>
              <w:t>8</w:t>
            </w:r>
          </w:p>
        </w:tc>
      </w:tr>
      <w:tr w:rsidR="00C578FA" w14:paraId="690C7843" w14:textId="77777777" w:rsidTr="004A291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4A291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501A1" w:rsidR="001E41F3" w:rsidRDefault="006E276D"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D07337" w:rsidR="001E41F3" w:rsidRDefault="00520D6A">
            <w:pPr>
              <w:pStyle w:val="CRCoverPage"/>
              <w:spacing w:after="0"/>
              <w:ind w:left="100"/>
              <w:rPr>
                <w:noProof/>
              </w:rPr>
            </w:pPr>
            <w:r>
              <w:rPr>
                <w:i/>
                <w:noProof/>
                <w:sz w:val="18"/>
              </w:rPr>
              <w:t>Rel-1</w:t>
            </w:r>
            <w:r w:rsidR="004A0FFF">
              <w:rPr>
                <w:i/>
                <w:noProof/>
                <w:sz w:val="18"/>
              </w:rPr>
              <w:t>9</w:t>
            </w:r>
          </w:p>
        </w:tc>
      </w:tr>
      <w:tr w:rsidR="00C578FA" w14:paraId="30122F0C" w14:textId="77777777" w:rsidTr="004A291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A291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291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5CB45" w14:textId="77777777" w:rsidR="00831690" w:rsidRDefault="00831690" w:rsidP="00831690">
            <w:pPr>
              <w:pStyle w:val="CRCoverPage"/>
              <w:spacing w:after="0"/>
              <w:ind w:left="100"/>
              <w:rPr>
                <w:ins w:id="1" w:author="swx_rev1" w:date="2024-03-06T15:49:00Z"/>
              </w:rPr>
            </w:pPr>
            <w:r>
              <w:rPr>
                <w:noProof/>
                <w:lang w:eastAsia="zh-CN"/>
              </w:rPr>
              <w:t xml:space="preserve">1. The </w:t>
            </w:r>
            <w:r w:rsidRPr="003A1AAC">
              <w:rPr>
                <w:lang w:eastAsia="zh-CN"/>
              </w:rPr>
              <w:t>Query information</w:t>
            </w:r>
            <w:r>
              <w:rPr>
                <w:noProof/>
                <w:lang w:eastAsia="zh-CN"/>
              </w:rPr>
              <w:t xml:space="preserve"> parameter in </w:t>
            </w:r>
            <w:r w:rsidRPr="00790172">
              <w:t>Service API discover request</w:t>
            </w:r>
            <w:r>
              <w:t xml:space="preserve"> (Clause </w:t>
            </w:r>
            <w:r w:rsidRPr="00551ACA">
              <w:t>8.</w:t>
            </w:r>
            <w:r>
              <w:t>7</w:t>
            </w:r>
            <w:r w:rsidRPr="00551ACA">
              <w:t>.2.1</w:t>
            </w:r>
            <w:r>
              <w:t xml:space="preserve">) is </w:t>
            </w:r>
            <w:r w:rsidRPr="003D0891">
              <w:rPr>
                <w:b/>
                <w:i/>
              </w:rPr>
              <w:t>mandatory</w:t>
            </w:r>
            <w:r>
              <w:t>.</w:t>
            </w:r>
          </w:p>
          <w:p w14:paraId="1C03E4D2" w14:textId="77777777" w:rsidR="00831690" w:rsidRDefault="00831690" w:rsidP="00831690">
            <w:pPr>
              <w:pStyle w:val="CRCoverPage"/>
              <w:spacing w:after="0"/>
              <w:ind w:left="100"/>
            </w:pPr>
            <w:r>
              <w:t>And in 5.2.2.2.2 of TS 29.222,</w:t>
            </w:r>
            <w:r>
              <w:rPr>
                <w:lang w:val="en-IN"/>
              </w:rPr>
              <w:t xml:space="preserve"> “To </w:t>
            </w:r>
            <w:r>
              <w:t>discover service APIs available at the CAPIF core function</w:t>
            </w:r>
            <w:r>
              <w:rPr>
                <w:lang w:val="en-IN"/>
              </w:rPr>
              <w:t xml:space="preserve">, the consumer (e.g. API invoker) shall send an HTTP GET message </w:t>
            </w:r>
            <w:r>
              <w:t xml:space="preserve">with the API invoker Identifier or CAPIF core function Identifier </w:t>
            </w:r>
            <w:r w:rsidRPr="003D0891">
              <w:rPr>
                <w:b/>
                <w:i/>
              </w:rPr>
              <w:t>and query parameters</w:t>
            </w:r>
            <w:r>
              <w:t xml:space="preserve"> </w:t>
            </w:r>
            <w:r>
              <w:rPr>
                <w:lang w:val="en-IN"/>
              </w:rPr>
              <w:t>to the CAPIF core function as specified in clause 8.1.2.2.3.1.”</w:t>
            </w:r>
          </w:p>
          <w:p w14:paraId="708AA7DE" w14:textId="5C6DFC18" w:rsidR="00C578FA" w:rsidRPr="00212CDE" w:rsidRDefault="00831690" w:rsidP="00831690">
            <w:pPr>
              <w:pStyle w:val="CRCoverPage"/>
              <w:spacing w:after="0"/>
              <w:ind w:left="100"/>
              <w:rPr>
                <w:noProof/>
              </w:rPr>
            </w:pPr>
            <w:r>
              <w:t>But now the description is “</w:t>
            </w:r>
            <w:r w:rsidRPr="009F46DE">
              <w:rPr>
                <w:b/>
                <w:i/>
              </w:rPr>
              <w:t>may include query information</w:t>
            </w:r>
            <w:r>
              <w:t>” in p</w:t>
            </w:r>
            <w:r w:rsidRPr="00790172">
              <w:t>rocedure</w:t>
            </w:r>
            <w:r>
              <w:t xml:space="preserve"> step 1 (Clause</w:t>
            </w:r>
            <w:r w:rsidRPr="00790172">
              <w:t xml:space="preserve"> 8.</w:t>
            </w:r>
            <w:r>
              <w:t>7</w:t>
            </w:r>
            <w:r w:rsidRPr="00790172">
              <w:t>.3</w:t>
            </w:r>
            <w:r>
              <w:t>).</w:t>
            </w:r>
          </w:p>
        </w:tc>
      </w:tr>
      <w:tr w:rsidR="001E41F3" w14:paraId="4CA74D09" w14:textId="77777777" w:rsidTr="004A291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291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15007E" w:rsidR="00BE3D77" w:rsidRDefault="00831690" w:rsidP="00760585">
            <w:pPr>
              <w:pStyle w:val="CRCoverPage"/>
              <w:spacing w:after="0"/>
              <w:ind w:left="100"/>
              <w:rPr>
                <w:noProof/>
              </w:rPr>
            </w:pPr>
            <w:r>
              <w:rPr>
                <w:noProof/>
                <w:lang w:eastAsia="zh-CN"/>
              </w:rPr>
              <w:t xml:space="preserve">1. For consistent with </w:t>
            </w:r>
            <w:r>
              <w:t>TS 29.222, c</w:t>
            </w:r>
            <w:r>
              <w:rPr>
                <w:noProof/>
                <w:lang w:eastAsia="zh-CN"/>
              </w:rPr>
              <w:t xml:space="preserve">orrect </w:t>
            </w:r>
            <w:r>
              <w:t>the description in p</w:t>
            </w:r>
            <w:r w:rsidRPr="00790172">
              <w:t>rocedure</w:t>
            </w:r>
            <w:r>
              <w:t xml:space="preserve"> step 1.</w:t>
            </w:r>
            <w:bookmarkStart w:id="2" w:name="_GoBack"/>
            <w:bookmarkEnd w:id="2"/>
          </w:p>
        </w:tc>
      </w:tr>
      <w:tr w:rsidR="001E41F3" w14:paraId="1F886379" w14:textId="77777777" w:rsidTr="004A291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291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14D3E" w:rsidR="001E41F3" w:rsidRDefault="009F46DE" w:rsidP="009F46DE">
            <w:pPr>
              <w:pStyle w:val="CRCoverPage"/>
              <w:spacing w:after="0"/>
              <w:ind w:left="100"/>
              <w:rPr>
                <w:noProof/>
              </w:rPr>
            </w:pPr>
            <w:r>
              <w:rPr>
                <w:noProof/>
                <w:lang w:eastAsia="zh-CN"/>
              </w:rPr>
              <w:t>I</w:t>
            </w:r>
            <w:r w:rsidRPr="009F46DE">
              <w:rPr>
                <w:noProof/>
                <w:lang w:eastAsia="zh-CN"/>
              </w:rPr>
              <w:t>nconsistent</w:t>
            </w:r>
            <w:r>
              <w:rPr>
                <w:noProof/>
                <w:lang w:eastAsia="zh-CN"/>
              </w:rPr>
              <w:t xml:space="preserve"> for</w:t>
            </w:r>
            <w:r w:rsidRPr="00790172">
              <w:t xml:space="preserve"> Service API discover</w:t>
            </w:r>
            <w:r>
              <w:t xml:space="preserve"> i</w:t>
            </w:r>
            <w:r w:rsidRPr="0072789D">
              <w:t>nformation flow</w:t>
            </w:r>
            <w:r>
              <w:t xml:space="preserve"> and</w:t>
            </w:r>
            <w:r w:rsidRPr="0072789D">
              <w:t xml:space="preserve"> </w:t>
            </w:r>
            <w:r>
              <w:t>p</w:t>
            </w:r>
            <w:r w:rsidRPr="0072789D">
              <w:t>rocedure</w:t>
            </w:r>
            <w:r w:rsidR="00B15F7C">
              <w:rPr>
                <w:noProof/>
              </w:rPr>
              <w:t xml:space="preserve">. </w:t>
            </w:r>
          </w:p>
        </w:tc>
      </w:tr>
      <w:tr w:rsidR="001E41F3" w14:paraId="034AF533" w14:textId="77777777" w:rsidTr="004A291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A291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F736A" w:rsidR="001E41F3" w:rsidRDefault="006E276D" w:rsidP="00C54A33">
            <w:pPr>
              <w:pStyle w:val="CRCoverPage"/>
              <w:spacing w:after="0"/>
              <w:ind w:left="100"/>
              <w:rPr>
                <w:noProof/>
              </w:rPr>
            </w:pPr>
            <w:r w:rsidRPr="00551ACA">
              <w:t>8.</w:t>
            </w:r>
            <w:r>
              <w:t>7</w:t>
            </w:r>
            <w:r w:rsidRPr="00551ACA">
              <w:t>.</w:t>
            </w:r>
            <w:r w:rsidR="00C54A33">
              <w:t>3</w:t>
            </w:r>
            <w:r w:rsidR="003B3098">
              <w:rPr>
                <w:noProof/>
              </w:rPr>
              <w:t xml:space="preserve"> </w:t>
            </w:r>
          </w:p>
        </w:tc>
      </w:tr>
      <w:tr w:rsidR="001E41F3" w14:paraId="56E1E6C3" w14:textId="77777777" w:rsidTr="004A291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4A291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4A291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4A291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4A291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A291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A291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A291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A291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952FD6" w:rsidR="008863B9" w:rsidRDefault="008863B9" w:rsidP="0029267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3712F5" w14:textId="307FE643" w:rsidR="005A25E6" w:rsidRDefault="005A25E6" w:rsidP="005A25E6">
      <w:pPr>
        <w:outlineLvl w:val="0"/>
      </w:pPr>
      <w:bookmarkStart w:id="3" w:name="_Toc131120419"/>
      <w:r w:rsidRPr="005A25E6">
        <w:rPr>
          <w:highlight w:val="yellow"/>
        </w:rPr>
        <w:lastRenderedPageBreak/>
        <w:t>/******************** First Changes ********************/</w:t>
      </w:r>
    </w:p>
    <w:p w14:paraId="595A8900" w14:textId="77777777" w:rsidR="0065555A" w:rsidRPr="0072789D" w:rsidRDefault="0065555A" w:rsidP="0065555A">
      <w:pPr>
        <w:pStyle w:val="2"/>
      </w:pPr>
      <w:bookmarkStart w:id="4" w:name="_Toc154664641"/>
      <w:bookmarkEnd w:id="3"/>
      <w:r w:rsidRPr="0072789D">
        <w:t>8.</w:t>
      </w:r>
      <w:r>
        <w:t>7</w:t>
      </w:r>
      <w:r w:rsidRPr="0072789D">
        <w:tab/>
        <w:t>Discover service APIs</w:t>
      </w:r>
      <w:bookmarkEnd w:id="4"/>
    </w:p>
    <w:p w14:paraId="0146BC4A" w14:textId="77777777" w:rsidR="0065555A" w:rsidRPr="0072789D" w:rsidRDefault="0065555A" w:rsidP="0065555A">
      <w:pPr>
        <w:pStyle w:val="3"/>
      </w:pPr>
      <w:bookmarkStart w:id="5" w:name="_Toc154664642"/>
      <w:r w:rsidRPr="0072789D">
        <w:t>8.</w:t>
      </w:r>
      <w:r>
        <w:t>7</w:t>
      </w:r>
      <w:r w:rsidRPr="0072789D">
        <w:t>.1</w:t>
      </w:r>
      <w:r w:rsidRPr="0072789D">
        <w:tab/>
        <w:t>General</w:t>
      </w:r>
      <w:bookmarkEnd w:id="5"/>
    </w:p>
    <w:p w14:paraId="11B21CF5" w14:textId="77777777" w:rsidR="0065555A" w:rsidRPr="00790172" w:rsidRDefault="0065555A" w:rsidP="0065555A">
      <w:pPr>
        <w:rPr>
          <w:noProof/>
          <w:lang w:val="en-US"/>
        </w:rPr>
      </w:pPr>
      <w:r w:rsidRPr="00790172">
        <w:rPr>
          <w:noProof/>
          <w:lang w:val="en-US"/>
        </w:rPr>
        <w:t xml:space="preserve">The following </w:t>
      </w:r>
      <w:r w:rsidRPr="00790172">
        <w:t xml:space="preserve">procedure in this </w:t>
      </w:r>
      <w:proofErr w:type="spellStart"/>
      <w:r w:rsidRPr="00790172">
        <w:t>subclause</w:t>
      </w:r>
      <w:proofErr w:type="spellEnd"/>
      <w:r w:rsidRPr="00790172">
        <w:t xml:space="preserve"> </w:t>
      </w:r>
      <w:r w:rsidRPr="00790172">
        <w:rPr>
          <w:noProof/>
          <w:lang w:val="en-US"/>
        </w:rPr>
        <w:t>corresponds to the architectural requirements on discover service APIs.</w:t>
      </w:r>
    </w:p>
    <w:p w14:paraId="790D8DB6" w14:textId="77777777" w:rsidR="0065555A" w:rsidRPr="00551ACA" w:rsidRDefault="0065555A" w:rsidP="0065555A">
      <w:pPr>
        <w:pStyle w:val="3"/>
      </w:pPr>
      <w:bookmarkStart w:id="6" w:name="_Toc154664643"/>
      <w:r w:rsidRPr="00551ACA">
        <w:t>8.</w:t>
      </w:r>
      <w:r>
        <w:t>7</w:t>
      </w:r>
      <w:r w:rsidRPr="00551ACA">
        <w:t>.2</w:t>
      </w:r>
      <w:r w:rsidRPr="00551ACA">
        <w:tab/>
        <w:t>Information flows</w:t>
      </w:r>
      <w:bookmarkEnd w:id="6"/>
    </w:p>
    <w:p w14:paraId="180278FE" w14:textId="77777777" w:rsidR="0065555A" w:rsidRPr="00551ACA" w:rsidRDefault="0065555A" w:rsidP="0065555A">
      <w:pPr>
        <w:pStyle w:val="4"/>
      </w:pPr>
      <w:bookmarkStart w:id="7" w:name="_Toc460615989"/>
      <w:bookmarkStart w:id="8" w:name="_Toc460616850"/>
      <w:bookmarkStart w:id="9" w:name="_Toc477419270"/>
      <w:bookmarkStart w:id="10" w:name="_Toc154664644"/>
      <w:r w:rsidRPr="00551ACA">
        <w:t>8.</w:t>
      </w:r>
      <w:r>
        <w:t>7</w:t>
      </w:r>
      <w:r w:rsidRPr="00551ACA">
        <w:t>.2.1</w:t>
      </w:r>
      <w:r w:rsidRPr="00551ACA">
        <w:tab/>
        <w:t>Service API discover request</w:t>
      </w:r>
      <w:bookmarkEnd w:id="7"/>
      <w:bookmarkEnd w:id="8"/>
      <w:bookmarkEnd w:id="9"/>
      <w:bookmarkEnd w:id="10"/>
    </w:p>
    <w:p w14:paraId="31E85981" w14:textId="77777777" w:rsidR="0065555A" w:rsidRPr="00790172" w:rsidRDefault="0065555A" w:rsidP="0065555A">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39BE6A4D" w14:textId="77777777" w:rsidR="0065555A" w:rsidRPr="00790172" w:rsidRDefault="0065555A" w:rsidP="0065555A">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65555A" w:rsidRPr="00790172" w14:paraId="555E0E8F"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5900EDE7" w14:textId="77777777" w:rsidR="0065555A" w:rsidRPr="003A1AAC" w:rsidRDefault="0065555A" w:rsidP="00667DCB">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3B3A045" w14:textId="77777777" w:rsidR="0065555A" w:rsidRPr="003A1AAC" w:rsidRDefault="0065555A" w:rsidP="00667DC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183960" w14:textId="77777777" w:rsidR="0065555A" w:rsidRPr="003A1AAC" w:rsidRDefault="0065555A" w:rsidP="00667DCB">
            <w:pPr>
              <w:pStyle w:val="TAH"/>
            </w:pPr>
            <w:r w:rsidRPr="003A1AAC">
              <w:t>Description</w:t>
            </w:r>
          </w:p>
        </w:tc>
      </w:tr>
      <w:tr w:rsidR="0065555A" w:rsidRPr="00790172" w14:paraId="508B2B3D"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1461795D" w14:textId="77777777" w:rsidR="0065555A" w:rsidRPr="003A1AAC" w:rsidRDefault="0065555A" w:rsidP="00667DCB">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7A79B076" w14:textId="77777777" w:rsidR="0065555A" w:rsidRPr="003A1AAC" w:rsidRDefault="0065555A" w:rsidP="00667DC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738A3E" w14:textId="77777777" w:rsidR="0065555A" w:rsidRPr="003A1AAC" w:rsidRDefault="0065555A" w:rsidP="00667DCB">
            <w:pPr>
              <w:pStyle w:val="TAL"/>
            </w:pPr>
            <w:r w:rsidRPr="003A1AAC">
              <w:t xml:space="preserve">Identity information of the API invoker </w:t>
            </w:r>
            <w:r w:rsidRPr="003A1AAC">
              <w:rPr>
                <w:lang w:eastAsia="zh-CN"/>
              </w:rPr>
              <w:t>discovering service APIs</w:t>
            </w:r>
            <w:r w:rsidRPr="003A1AAC">
              <w:t xml:space="preserve"> </w:t>
            </w:r>
          </w:p>
        </w:tc>
      </w:tr>
      <w:tr w:rsidR="0065555A" w:rsidRPr="00790172" w14:paraId="4593C8F9"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06069E47" w14:textId="77777777" w:rsidR="0065555A" w:rsidRPr="003A1AAC" w:rsidRDefault="0065555A" w:rsidP="00667DCB">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46F2B879" w14:textId="0C2B8440" w:rsidR="0065555A" w:rsidRPr="003A1AAC" w:rsidRDefault="0065555A" w:rsidP="00667DCB">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BDA03" w14:textId="77777777" w:rsidR="0065555A" w:rsidRDefault="0065555A" w:rsidP="00667DCB">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r>
              <w:rPr>
                <w:noProof/>
                <w:lang w:val="en-US"/>
              </w:rPr>
              <w:t>,</w:t>
            </w:r>
            <w:r>
              <w:t xml:space="preserve"> and Network Slice Info (optional</w:t>
            </w:r>
            <w:r>
              <w:rPr>
                <w:rFonts w:hint="eastAsia"/>
                <w:lang w:eastAsia="zh-CN"/>
              </w:rPr>
              <w:t>)</w:t>
            </w:r>
            <w:r>
              <w:t>).</w:t>
            </w:r>
          </w:p>
          <w:p w14:paraId="3E07A00C" w14:textId="699A6BB5" w:rsidR="0065555A" w:rsidRPr="00790172" w:rsidRDefault="0065555A" w:rsidP="0065555A">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65555A" w:rsidRPr="00790172" w14:paraId="5F691FDF" w14:textId="77777777" w:rsidTr="00667DC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191BF6A" w14:textId="448BF0BB" w:rsidR="0065555A" w:rsidRPr="003A1AAC" w:rsidRDefault="0065555A" w:rsidP="00667DCB">
            <w:pPr>
              <w:pStyle w:val="TAN"/>
            </w:pPr>
            <w:r w:rsidRPr="003A1AAC">
              <w:t>NOTE:</w:t>
            </w:r>
            <w:r w:rsidRPr="003A1AAC">
              <w:tab/>
              <w:t>It should be possible to discover all the service APIs.</w:t>
            </w:r>
          </w:p>
        </w:tc>
      </w:tr>
    </w:tbl>
    <w:p w14:paraId="5EF88A19" w14:textId="77777777" w:rsidR="0065555A" w:rsidRPr="00790172" w:rsidRDefault="0065555A" w:rsidP="0065555A"/>
    <w:p w14:paraId="7FD6C3FC" w14:textId="77777777" w:rsidR="0065555A" w:rsidRPr="00551ACA" w:rsidRDefault="0065555A" w:rsidP="0065555A">
      <w:pPr>
        <w:pStyle w:val="4"/>
      </w:pPr>
      <w:bookmarkStart w:id="11" w:name="_Toc154664645"/>
      <w:r w:rsidRPr="00551ACA">
        <w:t>8.</w:t>
      </w:r>
      <w:r>
        <w:t>7</w:t>
      </w:r>
      <w:r w:rsidRPr="00551ACA">
        <w:t>.2.2</w:t>
      </w:r>
      <w:r w:rsidRPr="00551ACA">
        <w:tab/>
        <w:t>Service API discover response</w:t>
      </w:r>
      <w:bookmarkEnd w:id="11"/>
    </w:p>
    <w:p w14:paraId="6D2991C1" w14:textId="77777777" w:rsidR="0065555A" w:rsidRPr="00790172" w:rsidRDefault="0065555A" w:rsidP="0065555A">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6EC99903" w14:textId="77777777" w:rsidR="0065555A" w:rsidRPr="00790172" w:rsidRDefault="0065555A" w:rsidP="0065555A">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65555A" w:rsidRPr="00790172" w14:paraId="71496D71"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47000AB1" w14:textId="77777777" w:rsidR="0065555A" w:rsidRPr="003A1AAC" w:rsidRDefault="0065555A" w:rsidP="00667DCB">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7A6F2DA" w14:textId="77777777" w:rsidR="0065555A" w:rsidRPr="003A1AAC" w:rsidRDefault="0065555A" w:rsidP="00667DC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F8B23" w14:textId="77777777" w:rsidR="0065555A" w:rsidRPr="003A1AAC" w:rsidRDefault="0065555A" w:rsidP="00667DCB">
            <w:pPr>
              <w:pStyle w:val="TAH"/>
            </w:pPr>
            <w:r w:rsidRPr="003A1AAC">
              <w:t>Description</w:t>
            </w:r>
          </w:p>
        </w:tc>
      </w:tr>
      <w:tr w:rsidR="0065555A" w:rsidRPr="00790172" w14:paraId="350A5E41"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28F87CF1" w14:textId="77777777" w:rsidR="0065555A" w:rsidRPr="003A1AAC" w:rsidRDefault="0065555A" w:rsidP="00667DCB">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5FDDEAD0" w14:textId="77777777" w:rsidR="0065555A" w:rsidRPr="003A1AAC" w:rsidRDefault="0065555A" w:rsidP="00667DC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60F6B" w14:textId="77777777" w:rsidR="0065555A" w:rsidRPr="003A1AAC" w:rsidRDefault="0065555A" w:rsidP="00667DCB">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65555A" w:rsidRPr="00790172" w14:paraId="1E44D8A1"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69CEAA0B" w14:textId="77777777" w:rsidR="0065555A" w:rsidRDefault="0065555A" w:rsidP="00667DCB">
            <w:pPr>
              <w:pStyle w:val="TAL"/>
              <w:rPr>
                <w:lang w:eastAsia="zh-CN"/>
              </w:rPr>
            </w:pPr>
            <w:r w:rsidRPr="003A1AAC">
              <w:rPr>
                <w:lang w:eastAsia="zh-CN"/>
              </w:rPr>
              <w:t>Service API information</w:t>
            </w:r>
          </w:p>
          <w:p w14:paraId="385E5E4F" w14:textId="77777777" w:rsidR="0065555A" w:rsidRPr="003A1AAC" w:rsidRDefault="0065555A" w:rsidP="00667DCB">
            <w:pPr>
              <w:pStyle w:val="TAL"/>
              <w:rPr>
                <w:lang w:eastAsia="zh-CN"/>
              </w:rPr>
            </w:pPr>
            <w:r>
              <w:rPr>
                <w:lang w:eastAsia="zh-CN"/>
              </w:rPr>
              <w:t>(</w:t>
            </w:r>
            <w:r>
              <w:rPr>
                <w:lang w:val="en-US" w:eastAsia="zh-CN"/>
              </w:rPr>
              <w:t>s</w:t>
            </w:r>
            <w:proofErr w:type="spellStart"/>
            <w:r>
              <w:rPr>
                <w:lang w:eastAsia="zh-CN"/>
              </w:rPr>
              <w:t>ee</w:t>
            </w:r>
            <w:proofErr w:type="spellEnd"/>
            <w:r>
              <w:rPr>
                <w:lang w:eastAsia="zh-CN"/>
              </w:rPr>
              <w:t>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1754CF46" w14:textId="77777777" w:rsidR="0065555A" w:rsidRDefault="0065555A" w:rsidP="00667DCB">
            <w:pPr>
              <w:pStyle w:val="TAL"/>
              <w:rPr>
                <w:lang w:eastAsia="zh-CN"/>
              </w:rPr>
            </w:pPr>
            <w:r w:rsidRPr="003A1AAC">
              <w:rPr>
                <w:lang w:eastAsia="zh-CN"/>
              </w:rPr>
              <w:t xml:space="preserve">O </w:t>
            </w:r>
          </w:p>
          <w:p w14:paraId="2BA06A5A" w14:textId="77777777" w:rsidR="0065555A" w:rsidRPr="003A1AAC" w:rsidRDefault="0065555A" w:rsidP="00667DCB">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CC1D5" w14:textId="77777777" w:rsidR="0065555A" w:rsidRPr="003A1AAC" w:rsidRDefault="0065555A" w:rsidP="00667DCB">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type, </w:t>
            </w:r>
            <w:r>
              <w:t xml:space="preserve">Serving Area Information (optional), </w:t>
            </w:r>
            <w:r w:rsidRPr="003A1AAC">
              <w:t>interface details (e.g. IP address, port number, URI), protocols, version, data format</w:t>
            </w:r>
            <w:r w:rsidRPr="00761567">
              <w:t>, Service KPIs (optional)</w:t>
            </w:r>
            <w:r w:rsidRPr="00FC1FC5">
              <w:t>, and Network Slice Info (optional)</w:t>
            </w:r>
            <w:r w:rsidRPr="00761567">
              <w:t>.</w:t>
            </w:r>
          </w:p>
        </w:tc>
      </w:tr>
      <w:tr w:rsidR="0065555A" w:rsidRPr="00790172" w14:paraId="40310ED3"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52376092" w14:textId="77777777" w:rsidR="0065555A" w:rsidRPr="003A1AAC" w:rsidRDefault="0065555A" w:rsidP="00667DCB">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318090D7" w14:textId="77777777" w:rsidR="0065555A" w:rsidRDefault="0065555A" w:rsidP="00667DCB">
            <w:pPr>
              <w:pStyle w:val="TAL"/>
              <w:rPr>
                <w:lang w:eastAsia="zh-CN"/>
              </w:rPr>
            </w:pPr>
            <w:r w:rsidRPr="003A1AAC">
              <w:rPr>
                <w:lang w:eastAsia="zh-CN"/>
              </w:rPr>
              <w:t>O</w:t>
            </w:r>
          </w:p>
          <w:p w14:paraId="2C414CBE" w14:textId="77777777" w:rsidR="0065555A" w:rsidRPr="003A1AAC" w:rsidRDefault="0065555A" w:rsidP="00667DCB">
            <w:pPr>
              <w:pStyle w:val="TAL"/>
              <w:rPr>
                <w:lang w:eastAsia="zh-CN"/>
              </w:rPr>
            </w:pPr>
            <w:r w:rsidRPr="003A1AAC">
              <w:rPr>
                <w:lang w:eastAsia="zh-CN"/>
              </w:rPr>
              <w:t>(</w:t>
            </w:r>
            <w:r>
              <w:rPr>
                <w:lang w:val="en-US" w:eastAsia="zh-CN"/>
              </w:rPr>
              <w:t>s</w:t>
            </w:r>
            <w:proofErr w:type="spellStart"/>
            <w:r w:rsidRPr="003A1AAC">
              <w:rPr>
                <w:lang w:eastAsia="zh-CN"/>
              </w:rPr>
              <w:t>ee</w:t>
            </w:r>
            <w:proofErr w:type="spellEnd"/>
            <w:r>
              <w:rPr>
                <w:lang w:eastAsia="zh-CN"/>
              </w:rPr>
              <w:t> </w:t>
            </w:r>
            <w:r w:rsidRPr="003A1AAC">
              <w:rPr>
                <w:lang w:eastAsia="zh-CN"/>
              </w:rPr>
              <w:t>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9D72F" w14:textId="77777777" w:rsidR="0065555A" w:rsidRPr="003A1AAC" w:rsidRDefault="0065555A" w:rsidP="00667DCB">
            <w:pPr>
              <w:pStyle w:val="TAL"/>
              <w:rPr>
                <w:noProof/>
              </w:rPr>
            </w:pPr>
            <w:r>
              <w:rPr>
                <w:noProof/>
              </w:rPr>
              <w:t>Indicates the CAPIF core function serving the service API category provided in the query criteria</w:t>
            </w:r>
          </w:p>
        </w:tc>
      </w:tr>
      <w:tr w:rsidR="0065555A" w:rsidRPr="00790172" w14:paraId="55416385" w14:textId="77777777" w:rsidTr="00667DC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128BF2" w14:textId="77777777" w:rsidR="0065555A" w:rsidRDefault="0065555A" w:rsidP="00667DCB">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Otherwise </w:t>
            </w:r>
            <w:r>
              <w:t xml:space="preserve">both </w:t>
            </w:r>
            <w:r w:rsidRPr="003A1AAC">
              <w:t>shall not be present.</w:t>
            </w:r>
            <w:r>
              <w:t xml:space="preserve"> </w:t>
            </w:r>
          </w:p>
          <w:p w14:paraId="238F8DD8" w14:textId="77777777" w:rsidR="0065555A" w:rsidRPr="00F5647B" w:rsidRDefault="0065555A" w:rsidP="00667DCB">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4893CD2B" w14:textId="77777777" w:rsidR="0065555A" w:rsidRPr="00790172" w:rsidRDefault="0065555A" w:rsidP="0065555A"/>
    <w:p w14:paraId="6932BB04" w14:textId="77777777" w:rsidR="0065555A" w:rsidRPr="00790172" w:rsidRDefault="0065555A" w:rsidP="0065555A">
      <w:pPr>
        <w:pStyle w:val="3"/>
      </w:pPr>
      <w:bookmarkStart w:id="12" w:name="_Toc154664646"/>
      <w:r w:rsidRPr="00790172">
        <w:t>8.</w:t>
      </w:r>
      <w:r>
        <w:t>7</w:t>
      </w:r>
      <w:r w:rsidRPr="00790172">
        <w:t>.3</w:t>
      </w:r>
      <w:r w:rsidRPr="00790172">
        <w:tab/>
        <w:t>Procedure</w:t>
      </w:r>
      <w:bookmarkEnd w:id="12"/>
    </w:p>
    <w:p w14:paraId="5A3D84D5" w14:textId="77777777" w:rsidR="0065555A" w:rsidRPr="00790172" w:rsidRDefault="0065555A" w:rsidP="0065555A">
      <w:pPr>
        <w:rPr>
          <w:noProof/>
          <w:lang w:val="en-US"/>
        </w:rPr>
      </w:pPr>
      <w:r w:rsidRPr="00790172">
        <w:rPr>
          <w:noProof/>
          <w:lang w:val="en-US"/>
        </w:rPr>
        <w:t>Figure 8.</w:t>
      </w:r>
      <w:r>
        <w:rPr>
          <w:noProof/>
          <w:lang w:val="en-US"/>
        </w:rPr>
        <w:t>7</w:t>
      </w:r>
      <w:r w:rsidRPr="00790172">
        <w:rPr>
          <w:noProof/>
          <w:lang w:val="en-US"/>
        </w:rPr>
        <w:t>.3-1 illustrates the procedure for discover service APIs.</w:t>
      </w:r>
    </w:p>
    <w:p w14:paraId="051DCD4D" w14:textId="77777777" w:rsidR="0065555A" w:rsidRPr="00790172" w:rsidRDefault="0065555A" w:rsidP="0065555A">
      <w:pPr>
        <w:rPr>
          <w:noProof/>
          <w:lang w:val="en-US"/>
        </w:rPr>
      </w:pPr>
      <w:r w:rsidRPr="00790172">
        <w:rPr>
          <w:noProof/>
          <w:lang w:val="en-US"/>
        </w:rPr>
        <w:t>The service API discovery mechanism is supported by the CAPIF core function.</w:t>
      </w:r>
    </w:p>
    <w:p w14:paraId="6359C85B" w14:textId="77777777" w:rsidR="0065555A" w:rsidRPr="00790172" w:rsidRDefault="0065555A" w:rsidP="0065555A">
      <w:pPr>
        <w:rPr>
          <w:noProof/>
          <w:lang w:val="en-US"/>
        </w:rPr>
      </w:pPr>
      <w:r w:rsidRPr="00790172">
        <w:rPr>
          <w:noProof/>
          <w:lang w:val="en-US"/>
        </w:rPr>
        <w:t>Pre-conditions:</w:t>
      </w:r>
    </w:p>
    <w:p w14:paraId="06682C8B" w14:textId="77777777" w:rsidR="0065555A" w:rsidRPr="0072789D" w:rsidRDefault="0065555A" w:rsidP="0065555A">
      <w:pPr>
        <w:pStyle w:val="B1"/>
      </w:pPr>
      <w:r w:rsidRPr="0072789D">
        <w:t>1.</w:t>
      </w:r>
      <w:r w:rsidRPr="0072789D">
        <w:tab/>
      </w:r>
      <w:r>
        <w:rPr>
          <w:lang w:val="en-US"/>
        </w:rPr>
        <w:t xml:space="preserve">The </w:t>
      </w:r>
      <w:r w:rsidRPr="0072789D">
        <w:t xml:space="preserve">API invoker is </w:t>
      </w:r>
      <w:proofErr w:type="spellStart"/>
      <w:r w:rsidRPr="0072789D">
        <w:t>onboarded</w:t>
      </w:r>
      <w:proofErr w:type="spellEnd"/>
      <w:r w:rsidRPr="0072789D">
        <w:t xml:space="preserve"> and has received an API invoker identity.</w:t>
      </w:r>
    </w:p>
    <w:p w14:paraId="65819009" w14:textId="77777777" w:rsidR="0065555A" w:rsidRPr="00790172" w:rsidRDefault="0065555A" w:rsidP="0065555A">
      <w:pPr>
        <w:pStyle w:val="B1"/>
      </w:pPr>
      <w:r w:rsidRPr="0072789D">
        <w:lastRenderedPageBreak/>
        <w:t>2.</w:t>
      </w:r>
      <w:r w:rsidRPr="0072789D">
        <w:tab/>
      </w:r>
      <w:r w:rsidRPr="00790172">
        <w:t>The CAPIF core function is configured with a discovery policy information (e.g. to restrict discovery to category of APIs) for API invoker(s).</w:t>
      </w:r>
    </w:p>
    <w:p w14:paraId="367F844F" w14:textId="77777777" w:rsidR="0065555A" w:rsidRPr="00790172" w:rsidRDefault="0065555A" w:rsidP="0065555A">
      <w:pPr>
        <w:pStyle w:val="TH"/>
        <w:rPr>
          <w:noProof/>
          <w:lang w:val="en-US"/>
        </w:rPr>
      </w:pPr>
      <w:r>
        <w:rPr>
          <w:noProof/>
          <w:lang w:val="en-US"/>
        </w:rPr>
        <w:object w:dxaOrig="5582" w:dyaOrig="3628" w14:anchorId="62D67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15pt;height:181.35pt" o:ole="">
            <v:imagedata r:id="rId12" o:title=""/>
          </v:shape>
          <o:OLEObject Type="Embed" ProgID="Visio.Drawing.11" ShapeID="_x0000_i1025" DrawAspect="Content" ObjectID="_1774775417" r:id="rId13"/>
        </w:object>
      </w:r>
    </w:p>
    <w:p w14:paraId="550398C6" w14:textId="77777777" w:rsidR="0065555A" w:rsidRPr="00790172" w:rsidRDefault="0065555A" w:rsidP="0065555A">
      <w:pPr>
        <w:pStyle w:val="TF"/>
        <w:rPr>
          <w:noProof/>
          <w:lang w:val="en-US"/>
        </w:rPr>
      </w:pPr>
      <w:r w:rsidRPr="00790172">
        <w:t>Figure 8.</w:t>
      </w:r>
      <w:r>
        <w:t>7</w:t>
      </w:r>
      <w:r w:rsidRPr="00790172">
        <w:t>.3-1: Discover service APIs</w:t>
      </w:r>
    </w:p>
    <w:p w14:paraId="0608C81D" w14:textId="6BAB5970" w:rsidR="0065555A" w:rsidRPr="0072789D" w:rsidRDefault="0065555A" w:rsidP="0065555A">
      <w:pPr>
        <w:pStyle w:val="B1"/>
      </w:pPr>
      <w:r w:rsidRPr="0072789D">
        <w:t>1.</w:t>
      </w:r>
      <w:r w:rsidRPr="0072789D">
        <w:tab/>
        <w:t>The API invoker sends a service API discover request to the CAPIF core function. It includes the API invoker identity</w:t>
      </w:r>
      <w:del w:id="13" w:author="swx_rev1" w:date="2024-04-15T15:06:00Z">
        <w:r w:rsidRPr="0072789D" w:rsidDel="00C54A33">
          <w:delText>,</w:delText>
        </w:r>
      </w:del>
      <w:r w:rsidRPr="0072789D">
        <w:t xml:space="preserve"> and </w:t>
      </w:r>
      <w:del w:id="14" w:author="swx_rev1" w:date="2024-04-15T15:06:00Z">
        <w:r w:rsidRPr="0072789D" w:rsidDel="00C54A33">
          <w:delText xml:space="preserve">may include </w:delText>
        </w:r>
      </w:del>
      <w:r w:rsidRPr="0072789D">
        <w:t>query information.</w:t>
      </w:r>
    </w:p>
    <w:p w14:paraId="19F1AE65" w14:textId="0FE79771" w:rsidR="0065555A" w:rsidRPr="0072789D" w:rsidRDefault="0065555A" w:rsidP="0065555A">
      <w:pPr>
        <w:pStyle w:val="B1"/>
      </w:pPr>
      <w:r w:rsidRPr="0072789D">
        <w:t>2.</w:t>
      </w:r>
      <w:r w:rsidRPr="0072789D">
        <w:tab/>
      </w:r>
      <w:proofErr w:type="gramStart"/>
      <w:r w:rsidRPr="0072789D">
        <w:t>Upon</w:t>
      </w:r>
      <w:proofErr w:type="gramEnd"/>
      <w:r w:rsidRPr="0072789D">
        <w:t xml:space="preserve">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p>
    <w:p w14:paraId="0AB02F50" w14:textId="67BC1276" w:rsidR="00857661" w:rsidRPr="00857661" w:rsidRDefault="0065555A" w:rsidP="0065555A">
      <w:pPr>
        <w:pStyle w:val="B1"/>
      </w:pPr>
      <w:r w:rsidRPr="0072789D">
        <w:t>3.</w:t>
      </w:r>
      <w:r w:rsidRPr="0072789D">
        <w:tab/>
        <w:t>The CAPIF core function sends a service API discover response to the API invoker with the list of service API information for which the API invoker has the required authorization.</w:t>
      </w:r>
    </w:p>
    <w:sectPr w:rsidR="00857661" w:rsidRPr="0085766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E1A01" w14:textId="77777777" w:rsidR="008F104D" w:rsidRDefault="008F104D">
      <w:r>
        <w:separator/>
      </w:r>
    </w:p>
  </w:endnote>
  <w:endnote w:type="continuationSeparator" w:id="0">
    <w:p w14:paraId="3CB58E53" w14:textId="77777777" w:rsidR="008F104D" w:rsidRDefault="008F1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CE741" w14:textId="77777777" w:rsidR="008F104D" w:rsidRDefault="008F104D">
      <w:r>
        <w:separator/>
      </w:r>
    </w:p>
  </w:footnote>
  <w:footnote w:type="continuationSeparator" w:id="0">
    <w:p w14:paraId="11E99F7A" w14:textId="77777777" w:rsidR="008F104D" w:rsidRDefault="008F10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27"/>
    <w:rsid w:val="00022E4A"/>
    <w:rsid w:val="000342F2"/>
    <w:rsid w:val="00062228"/>
    <w:rsid w:val="00093EFD"/>
    <w:rsid w:val="000A6394"/>
    <w:rsid w:val="000B7FED"/>
    <w:rsid w:val="000C038A"/>
    <w:rsid w:val="000C6598"/>
    <w:rsid w:val="000D44B3"/>
    <w:rsid w:val="000D519D"/>
    <w:rsid w:val="00111B9C"/>
    <w:rsid w:val="00145D43"/>
    <w:rsid w:val="00192C46"/>
    <w:rsid w:val="001A08B3"/>
    <w:rsid w:val="001A7B60"/>
    <w:rsid w:val="001B52F0"/>
    <w:rsid w:val="001B7A65"/>
    <w:rsid w:val="001C3629"/>
    <w:rsid w:val="001E384C"/>
    <w:rsid w:val="001E41F3"/>
    <w:rsid w:val="001F24E5"/>
    <w:rsid w:val="00204DF5"/>
    <w:rsid w:val="00212CDE"/>
    <w:rsid w:val="0022425C"/>
    <w:rsid w:val="002517DD"/>
    <w:rsid w:val="002578AA"/>
    <w:rsid w:val="0026004D"/>
    <w:rsid w:val="002640DD"/>
    <w:rsid w:val="00266F31"/>
    <w:rsid w:val="00275D12"/>
    <w:rsid w:val="00284FEB"/>
    <w:rsid w:val="002860C4"/>
    <w:rsid w:val="0029267C"/>
    <w:rsid w:val="002A790E"/>
    <w:rsid w:val="002B5741"/>
    <w:rsid w:val="002C2D03"/>
    <w:rsid w:val="002E472E"/>
    <w:rsid w:val="00305409"/>
    <w:rsid w:val="00323609"/>
    <w:rsid w:val="003609EF"/>
    <w:rsid w:val="0036231A"/>
    <w:rsid w:val="00374DD4"/>
    <w:rsid w:val="003A0017"/>
    <w:rsid w:val="003A2C4A"/>
    <w:rsid w:val="003A6C09"/>
    <w:rsid w:val="003B0DCC"/>
    <w:rsid w:val="003B3098"/>
    <w:rsid w:val="003D0891"/>
    <w:rsid w:val="003E1A36"/>
    <w:rsid w:val="0040781F"/>
    <w:rsid w:val="00410371"/>
    <w:rsid w:val="0041139E"/>
    <w:rsid w:val="00422396"/>
    <w:rsid w:val="004242F1"/>
    <w:rsid w:val="00444F75"/>
    <w:rsid w:val="004467BF"/>
    <w:rsid w:val="00472066"/>
    <w:rsid w:val="004804C5"/>
    <w:rsid w:val="004A0FFF"/>
    <w:rsid w:val="004A2916"/>
    <w:rsid w:val="004B75B7"/>
    <w:rsid w:val="004B7D0D"/>
    <w:rsid w:val="004C1194"/>
    <w:rsid w:val="005009C2"/>
    <w:rsid w:val="005141D9"/>
    <w:rsid w:val="0051580D"/>
    <w:rsid w:val="00520D6A"/>
    <w:rsid w:val="00521720"/>
    <w:rsid w:val="0053559A"/>
    <w:rsid w:val="00547111"/>
    <w:rsid w:val="00563434"/>
    <w:rsid w:val="00587AC7"/>
    <w:rsid w:val="00592708"/>
    <w:rsid w:val="00592D74"/>
    <w:rsid w:val="005A25E6"/>
    <w:rsid w:val="005A2FC3"/>
    <w:rsid w:val="005E2C44"/>
    <w:rsid w:val="005F55AF"/>
    <w:rsid w:val="0060179E"/>
    <w:rsid w:val="00621188"/>
    <w:rsid w:val="006257ED"/>
    <w:rsid w:val="00630377"/>
    <w:rsid w:val="00653DE4"/>
    <w:rsid w:val="0065555A"/>
    <w:rsid w:val="00665C47"/>
    <w:rsid w:val="00695808"/>
    <w:rsid w:val="006A51FE"/>
    <w:rsid w:val="006A5800"/>
    <w:rsid w:val="006B46FB"/>
    <w:rsid w:val="006C493D"/>
    <w:rsid w:val="006D03D3"/>
    <w:rsid w:val="006E21FB"/>
    <w:rsid w:val="006E276D"/>
    <w:rsid w:val="006E2D1B"/>
    <w:rsid w:val="006E4324"/>
    <w:rsid w:val="006E6766"/>
    <w:rsid w:val="00701878"/>
    <w:rsid w:val="00703AC8"/>
    <w:rsid w:val="007260D7"/>
    <w:rsid w:val="00756ABD"/>
    <w:rsid w:val="00760585"/>
    <w:rsid w:val="00792342"/>
    <w:rsid w:val="00795111"/>
    <w:rsid w:val="007977A8"/>
    <w:rsid w:val="007A33C0"/>
    <w:rsid w:val="007A3659"/>
    <w:rsid w:val="007B512A"/>
    <w:rsid w:val="007C2097"/>
    <w:rsid w:val="007D6A07"/>
    <w:rsid w:val="007E17B0"/>
    <w:rsid w:val="007F4805"/>
    <w:rsid w:val="007F7259"/>
    <w:rsid w:val="007F7B46"/>
    <w:rsid w:val="008040A8"/>
    <w:rsid w:val="00827761"/>
    <w:rsid w:val="008279FA"/>
    <w:rsid w:val="00831690"/>
    <w:rsid w:val="00841DD9"/>
    <w:rsid w:val="008551FD"/>
    <w:rsid w:val="00857661"/>
    <w:rsid w:val="0085799E"/>
    <w:rsid w:val="008626E7"/>
    <w:rsid w:val="00870EE7"/>
    <w:rsid w:val="008809A4"/>
    <w:rsid w:val="008863B9"/>
    <w:rsid w:val="00893262"/>
    <w:rsid w:val="00893DEB"/>
    <w:rsid w:val="008A45A6"/>
    <w:rsid w:val="008C2BFC"/>
    <w:rsid w:val="008D3CCC"/>
    <w:rsid w:val="008D4717"/>
    <w:rsid w:val="008F104D"/>
    <w:rsid w:val="008F3789"/>
    <w:rsid w:val="008F686C"/>
    <w:rsid w:val="00902A24"/>
    <w:rsid w:val="00905C42"/>
    <w:rsid w:val="00910E84"/>
    <w:rsid w:val="009148DE"/>
    <w:rsid w:val="00915EA4"/>
    <w:rsid w:val="00941E30"/>
    <w:rsid w:val="009777D9"/>
    <w:rsid w:val="00991B88"/>
    <w:rsid w:val="009A5753"/>
    <w:rsid w:val="009A579D"/>
    <w:rsid w:val="009E3297"/>
    <w:rsid w:val="009E6C25"/>
    <w:rsid w:val="009E7C21"/>
    <w:rsid w:val="009F46DE"/>
    <w:rsid w:val="009F734F"/>
    <w:rsid w:val="009F7839"/>
    <w:rsid w:val="00A16496"/>
    <w:rsid w:val="00A216DB"/>
    <w:rsid w:val="00A246B6"/>
    <w:rsid w:val="00A47E70"/>
    <w:rsid w:val="00A50CF0"/>
    <w:rsid w:val="00A71094"/>
    <w:rsid w:val="00A7671C"/>
    <w:rsid w:val="00AA1C00"/>
    <w:rsid w:val="00AA2CBC"/>
    <w:rsid w:val="00AC5820"/>
    <w:rsid w:val="00AD1CD8"/>
    <w:rsid w:val="00AF1664"/>
    <w:rsid w:val="00B05E93"/>
    <w:rsid w:val="00B15F7C"/>
    <w:rsid w:val="00B258BB"/>
    <w:rsid w:val="00B4478E"/>
    <w:rsid w:val="00B5608D"/>
    <w:rsid w:val="00B67B97"/>
    <w:rsid w:val="00B737AD"/>
    <w:rsid w:val="00B843DD"/>
    <w:rsid w:val="00B968C8"/>
    <w:rsid w:val="00BA3EC5"/>
    <w:rsid w:val="00BA51D9"/>
    <w:rsid w:val="00BB1804"/>
    <w:rsid w:val="00BB5DFC"/>
    <w:rsid w:val="00BD279D"/>
    <w:rsid w:val="00BD6BB8"/>
    <w:rsid w:val="00BD7E12"/>
    <w:rsid w:val="00BE3D77"/>
    <w:rsid w:val="00BF038A"/>
    <w:rsid w:val="00BF24E3"/>
    <w:rsid w:val="00C013E0"/>
    <w:rsid w:val="00C07E0E"/>
    <w:rsid w:val="00C31A5B"/>
    <w:rsid w:val="00C54A33"/>
    <w:rsid w:val="00C577C8"/>
    <w:rsid w:val="00C578FA"/>
    <w:rsid w:val="00C652FC"/>
    <w:rsid w:val="00C6656A"/>
    <w:rsid w:val="00C66BA2"/>
    <w:rsid w:val="00C67D2B"/>
    <w:rsid w:val="00C87046"/>
    <w:rsid w:val="00C870F6"/>
    <w:rsid w:val="00C95985"/>
    <w:rsid w:val="00CB5455"/>
    <w:rsid w:val="00CC5026"/>
    <w:rsid w:val="00CC68D0"/>
    <w:rsid w:val="00CD2845"/>
    <w:rsid w:val="00CE6350"/>
    <w:rsid w:val="00D03F9A"/>
    <w:rsid w:val="00D06D51"/>
    <w:rsid w:val="00D12996"/>
    <w:rsid w:val="00D24991"/>
    <w:rsid w:val="00D47F9D"/>
    <w:rsid w:val="00D50255"/>
    <w:rsid w:val="00D505F8"/>
    <w:rsid w:val="00D6034E"/>
    <w:rsid w:val="00D65127"/>
    <w:rsid w:val="00D66520"/>
    <w:rsid w:val="00D83326"/>
    <w:rsid w:val="00D84AE9"/>
    <w:rsid w:val="00DE34CF"/>
    <w:rsid w:val="00DE548E"/>
    <w:rsid w:val="00E13339"/>
    <w:rsid w:val="00E13F3D"/>
    <w:rsid w:val="00E15502"/>
    <w:rsid w:val="00E31760"/>
    <w:rsid w:val="00E34898"/>
    <w:rsid w:val="00E4063B"/>
    <w:rsid w:val="00E451D5"/>
    <w:rsid w:val="00E54524"/>
    <w:rsid w:val="00E807C2"/>
    <w:rsid w:val="00E81077"/>
    <w:rsid w:val="00EA0A26"/>
    <w:rsid w:val="00EB09B7"/>
    <w:rsid w:val="00ED1A41"/>
    <w:rsid w:val="00EE1D1F"/>
    <w:rsid w:val="00EE6566"/>
    <w:rsid w:val="00EE7D7C"/>
    <w:rsid w:val="00F14D14"/>
    <w:rsid w:val="00F22628"/>
    <w:rsid w:val="00F25D98"/>
    <w:rsid w:val="00F300FB"/>
    <w:rsid w:val="00F37638"/>
    <w:rsid w:val="00F54AA4"/>
    <w:rsid w:val="00F56BA3"/>
    <w:rsid w:val="00F82ED9"/>
    <w:rsid w:val="00F95938"/>
    <w:rsid w:val="00FB03D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Normal (Web)"/>
    <w:basedOn w:val="a"/>
    <w:uiPriority w:val="99"/>
    <w:semiHidden/>
    <w:unhideWhenUsed/>
    <w:rsid w:val="0041139E"/>
    <w:pPr>
      <w:spacing w:before="100" w:beforeAutospacing="1" w:after="100" w:afterAutospacing="1"/>
    </w:pPr>
    <w:rPr>
      <w:rFonts w:ascii="宋体" w:hAnsi="宋体" w:cs="宋体"/>
      <w:sz w:val="24"/>
      <w:szCs w:val="24"/>
      <w:lang w:val="en-US" w:eastAsia="zh-CN"/>
    </w:rPr>
  </w:style>
  <w:style w:type="character" w:customStyle="1" w:styleId="TAHCar">
    <w:name w:val="TAH Car"/>
    <w:qFormat/>
    <w:rsid w:val="00444F75"/>
    <w:rPr>
      <w:rFonts w:ascii="Arial" w:hAnsi="Arial"/>
      <w:b/>
      <w:sz w:val="18"/>
      <w:lang w:eastAsia="en-US"/>
    </w:rPr>
  </w:style>
  <w:style w:type="paragraph" w:styleId="af2">
    <w:name w:val="Revision"/>
    <w:hidden/>
    <w:uiPriority w:val="99"/>
    <w:semiHidden/>
    <w:rsid w:val="00444F75"/>
    <w:rPr>
      <w:rFonts w:ascii="Times New Roman" w:hAnsi="Times New Roman"/>
      <w:lang w:val="en-GB" w:eastAsia="en-US"/>
    </w:rPr>
  </w:style>
  <w:style w:type="character" w:customStyle="1" w:styleId="5Char">
    <w:name w:val="标题 5 Char"/>
    <w:link w:val="5"/>
    <w:rsid w:val="00630377"/>
    <w:rPr>
      <w:rFonts w:ascii="Arial" w:hAnsi="Arial"/>
      <w:sz w:val="22"/>
      <w:lang w:val="en-GB" w:eastAsia="en-US"/>
    </w:rPr>
  </w:style>
  <w:style w:type="character" w:customStyle="1" w:styleId="TANChar">
    <w:name w:val="TAN Char"/>
    <w:link w:val="TAN"/>
    <w:rsid w:val="00630377"/>
    <w:rPr>
      <w:rFonts w:ascii="Arial" w:hAnsi="Arial"/>
      <w:sz w:val="18"/>
      <w:lang w:val="en-GB" w:eastAsia="en-US"/>
    </w:rPr>
  </w:style>
  <w:style w:type="character" w:customStyle="1" w:styleId="EditorsNoteChar">
    <w:name w:val="Editor's Note Char"/>
    <w:aliases w:val="EN Char"/>
    <w:link w:val="EditorsNote"/>
    <w:locked/>
    <w:rsid w:val="00857661"/>
    <w:rPr>
      <w:rFonts w:ascii="Times New Roman" w:hAnsi="Times New Roman"/>
      <w:color w:val="FF0000"/>
      <w:lang w:val="en-GB" w:eastAsia="en-US"/>
    </w:rPr>
  </w:style>
  <w:style w:type="paragraph" w:styleId="af3">
    <w:name w:val="Body Text"/>
    <w:basedOn w:val="a"/>
    <w:link w:val="Char"/>
    <w:rsid w:val="00857661"/>
    <w:pPr>
      <w:spacing w:after="120"/>
    </w:pPr>
    <w:rPr>
      <w:rFonts w:eastAsiaTheme="minorEastAsia"/>
      <w:lang w:eastAsia="zh-CN"/>
    </w:rPr>
  </w:style>
  <w:style w:type="character" w:customStyle="1" w:styleId="Char">
    <w:name w:val="正文文本 Char"/>
    <w:basedOn w:val="a0"/>
    <w:link w:val="af3"/>
    <w:rsid w:val="00857661"/>
    <w:rPr>
      <w:rFonts w:ascii="Times New Roman" w:eastAsiaTheme="minorEastAsia"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74550624">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69235804">
      <w:bodyDiv w:val="1"/>
      <w:marLeft w:val="0"/>
      <w:marRight w:val="0"/>
      <w:marTop w:val="0"/>
      <w:marBottom w:val="0"/>
      <w:divBdr>
        <w:top w:val="none" w:sz="0" w:space="0" w:color="auto"/>
        <w:left w:val="none" w:sz="0" w:space="0" w:color="auto"/>
        <w:bottom w:val="none" w:sz="0" w:space="0" w:color="auto"/>
        <w:right w:val="none" w:sz="0" w:space="0" w:color="auto"/>
      </w:divBdr>
    </w:div>
    <w:div w:id="2074696021">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65FB5-4104-4A05-9F5A-5D99A34A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3</Pages>
  <Words>864</Words>
  <Characters>4926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45</cp:revision>
  <cp:lastPrinted>1899-12-31T23:00:00Z</cp:lastPrinted>
  <dcterms:created xsi:type="dcterms:W3CDTF">2023-05-23T10:00:00Z</dcterms:created>
  <dcterms:modified xsi:type="dcterms:W3CDTF">2024-04-16T04:23:00Z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(3)UrLCEKrBdYREmWN4AQF9Q4s0mcUDB80jOVIXaOHf1VHUzw+3W1YOdiJPbnfktD3yEJvOIAsw
bBaj39aCsIEldKNXoBDWO4YZBgJTLppA4xmMKS7xnfboPW2ANH7VqyCW+kTSrzeQAbuVC22a
EDMeR6TRtvObRRb8OqNNZ2HaeB6+2B5cUuBa1USUDD/8QPcuiCoWAFrucoiQCDYqBzKGHUh+
tRGaXNS3RxijClUJOg</vt:lpwstr>
  </property>
  <property fmtid="{D5CDD505-2E9C-101B-9397-08002B2CF9AE}" pid="22" name="_2015_ms_pID_7253431">
    <vt:lpwstr>J+aDI0CIVNZBbcQ3sg9Cb87pFzKurOV/7tGuxS4L1HqJCKmaXyd+Od
isN9OA5BSvyTV0MpXe9L1894qxQYM9amvOlHRYr4rwysK6YDRwufRsbJ+L2TOl0uu4xgMP/w
AhjSK+lsDvqGzkVAPzBhQtMTrdAMDqA5oEj54e0P//4iRZsf/pteg0eTr8uWv0E7jiBGG6xn
Gkso4NdUrvoKauM+Ft6pegFnM6C1ptr6W0+P</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